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02B1FE2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2F0720">
        <w:rPr>
          <w:b/>
          <w:noProof/>
          <w:sz w:val="24"/>
        </w:rPr>
        <w:t>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3721D">
        <w:rPr>
          <w:b/>
          <w:noProof/>
          <w:sz w:val="24"/>
        </w:rPr>
        <w:t>6035</w:t>
      </w:r>
    </w:p>
    <w:p w14:paraId="4CDAC050" w14:textId="026D329F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490E92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 w:rsidR="00490E92">
        <w:rPr>
          <w:rFonts w:cs="Arial"/>
          <w:b/>
          <w:noProof/>
          <w:sz w:val="24"/>
          <w:szCs w:val="24"/>
        </w:rPr>
        <w:t>1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490E92">
        <w:rPr>
          <w:rFonts w:cs="Arial"/>
          <w:b/>
          <w:noProof/>
          <w:sz w:val="24"/>
          <w:szCs w:val="24"/>
        </w:rPr>
        <w:t>April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proofErr w:type="gramStart"/>
      <w:r w:rsidR="00B3721D">
        <w:rPr>
          <w:b/>
          <w:bCs/>
          <w:sz w:val="24"/>
        </w:rPr>
        <w:t xml:space="preserve">  </w:t>
      </w:r>
      <w:r w:rsidR="00490E92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>(</w:t>
      </w:r>
      <w:proofErr w:type="gramEnd"/>
      <w:r w:rsidRPr="006E6820">
        <w:rPr>
          <w:b/>
          <w:noProof/>
          <w:color w:val="3333FF"/>
          <w:sz w:val="24"/>
        </w:rPr>
        <w:t xml:space="preserve">revision of </w:t>
      </w:r>
      <w:r>
        <w:rPr>
          <w:b/>
          <w:noProof/>
          <w:color w:val="3333FF"/>
          <w:sz w:val="24"/>
        </w:rPr>
        <w:t>S2-</w:t>
      </w:r>
      <w:r w:rsidR="00B3721D">
        <w:rPr>
          <w:b/>
          <w:noProof/>
          <w:color w:val="3333FF"/>
          <w:sz w:val="24"/>
        </w:rPr>
        <w:t>2304183r01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F20BE" w:rsidR="001E41F3" w:rsidRPr="00410371" w:rsidRDefault="002E1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3DB427" w:rsidR="001E41F3" w:rsidRPr="00410371" w:rsidRDefault="001539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08570" w:rsidR="001E41F3" w:rsidRDefault="003963E6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IAB </w:t>
            </w:r>
            <w:r w:rsidR="00CD33D4">
              <w:t>node release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63D76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E8ADB" w:rsidR="001E41F3" w:rsidRDefault="00B11AB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IABARC,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08B6B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BC089D">
              <w:rPr>
                <w:noProof/>
              </w:rPr>
              <w:t>4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0870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5F42B" w:rsidR="001E41F3" w:rsidRDefault="00C032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47852862" w:rsidR="003263E9" w:rsidRDefault="00F6343B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When IAB architecture support is introduced in Rel-16</w:t>
            </w:r>
            <w:r w:rsidR="006C2D29">
              <w:rPr>
                <w:noProof/>
              </w:rPr>
              <w:t xml:space="preserve">. </w:t>
            </w:r>
            <w:r>
              <w:rPr>
                <w:noProof/>
              </w:rPr>
              <w:t xml:space="preserve">RAN WGs has specified the handling of IAB-node release in TS 38.401 clause 8.9.10 where it indicates that IAB-MT(i.e. IAB-UE) may be deregistered from network after NG-RAN moves </w:t>
            </w:r>
            <w:r w:rsidR="00D82D1B">
              <w:rPr>
                <w:noProof/>
              </w:rPr>
              <w:t>all the connected UEs to other cells. However, it is not clear how the IAB-MT can initial the deregistration procedure.</w:t>
            </w:r>
          </w:p>
          <w:p w14:paraId="708AA7DE" w14:textId="461F9508" w:rsidR="0019095C" w:rsidRPr="00652FD8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65854EB2" w:rsidR="00892EB2" w:rsidRDefault="00A503EF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the DP S2</w:t>
            </w:r>
            <w:r w:rsidR="000E7F75">
              <w:rPr>
                <w:noProof/>
              </w:rPr>
              <w:t>-230</w:t>
            </w:r>
            <w:r w:rsidR="00A01A21">
              <w:rPr>
                <w:noProof/>
              </w:rPr>
              <w:t>4179</w:t>
            </w:r>
            <w:r w:rsidR="000E7F75">
              <w:rPr>
                <w:noProof/>
              </w:rPr>
              <w:t>, it’s propose</w:t>
            </w:r>
            <w:r w:rsidR="00FB33B7">
              <w:rPr>
                <w:noProof/>
              </w:rPr>
              <w:t>d</w:t>
            </w:r>
            <w:r w:rsidR="000E7F75">
              <w:rPr>
                <w:noProof/>
              </w:rPr>
              <w:t xml:space="preserve"> </w:t>
            </w:r>
            <w:r w:rsidR="004E54C1">
              <w:rPr>
                <w:noProof/>
              </w:rPr>
              <w:t>to</w:t>
            </w:r>
            <w:r w:rsidR="000E7F75">
              <w:rPr>
                <w:noProof/>
              </w:rPr>
              <w:t xml:space="preserve"> introduce the following change</w:t>
            </w:r>
            <w:r w:rsidR="004E54C1">
              <w:rPr>
                <w:noProof/>
              </w:rPr>
              <w:t>:</w:t>
            </w:r>
          </w:p>
          <w:p w14:paraId="2760F3C0" w14:textId="42EBE7CA" w:rsidR="00EA72CA" w:rsidRDefault="00EA72CA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-Specify that </w:t>
            </w:r>
            <w:r w:rsidR="009F388F">
              <w:rPr>
                <w:noProof/>
              </w:rPr>
              <w:t>network triggers Deregistration with re-registration required when IAB authorization chnages for a registered IAB-</w:t>
            </w:r>
            <w:r w:rsidR="00EB1736">
              <w:rPr>
                <w:noProof/>
              </w:rPr>
              <w:t>UE</w:t>
            </w:r>
            <w:r w:rsidR="009F388F">
              <w:rPr>
                <w:noProof/>
              </w:rPr>
              <w:t>.</w:t>
            </w:r>
          </w:p>
          <w:p w14:paraId="4A9AF67F" w14:textId="77777777" w:rsidR="007C68DF" w:rsidRDefault="007C68DF" w:rsidP="007C68DF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-Add mechanism to trigger the Deregistration from network side when IAB authorization changes to not authorized.</w:t>
            </w:r>
          </w:p>
          <w:p w14:paraId="49AB45A0" w14:textId="77777777" w:rsidR="007C68DF" w:rsidRDefault="007C68DF" w:rsidP="00155D22">
            <w:pPr>
              <w:pStyle w:val="CRCoverPage"/>
              <w:spacing w:before="40" w:after="0"/>
              <w:rPr>
                <w:noProof/>
              </w:rPr>
            </w:pPr>
          </w:p>
          <w:p w14:paraId="31C656EC" w14:textId="1296CF75" w:rsidR="003D6265" w:rsidRPr="00BF2816" w:rsidRDefault="003D6265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87F98" w:rsidR="000A24F5" w:rsidRPr="003E30AE" w:rsidRDefault="00D82D1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Deregistration triggering logic is missing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840C0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0C14C8">
              <w:rPr>
                <w:lang w:eastAsia="zh-CN"/>
              </w:rPr>
              <w:t>5.</w:t>
            </w:r>
            <w:r w:rsidR="00D82D1B">
              <w:rPr>
                <w:lang w:eastAsia="zh-CN"/>
              </w:rPr>
              <w:t>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58110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505E3BE" w14:textId="77777777" w:rsidR="00420043" w:rsidRPr="001B7C50" w:rsidRDefault="00420043" w:rsidP="00420043">
      <w:pPr>
        <w:pStyle w:val="Heading3"/>
      </w:pPr>
      <w:bookmarkStart w:id="1" w:name="_Toc131516998"/>
      <w:bookmarkStart w:id="2" w:name="_Toc20150177"/>
      <w:bookmarkStart w:id="3" w:name="_Toc27846983"/>
      <w:bookmarkStart w:id="4" w:name="_Toc36188114"/>
      <w:bookmarkStart w:id="5" w:name="_Toc45184021"/>
      <w:bookmarkStart w:id="6" w:name="_Toc47342863"/>
      <w:bookmarkStart w:id="7" w:name="_Toc51769565"/>
      <w:bookmarkStart w:id="8" w:name="_Toc122440728"/>
      <w:r w:rsidRPr="001B7C50">
        <w:t>5.35.2</w:t>
      </w:r>
      <w:r w:rsidRPr="001B7C50">
        <w:tab/>
        <w:t>5G System enhancements to support IAB</w:t>
      </w:r>
      <w:bookmarkEnd w:id="1"/>
    </w:p>
    <w:p w14:paraId="0DFED268" w14:textId="77777777" w:rsidR="00420043" w:rsidRPr="001B7C50" w:rsidRDefault="00420043" w:rsidP="00420043">
      <w:r w:rsidRPr="001B7C50">
        <w:t xml:space="preserve">In IAB operation, the IAB-UE interacts with the 5GC using procedures defined for UE. The IAB-node </w:t>
      </w:r>
      <w:proofErr w:type="spellStart"/>
      <w:r w:rsidRPr="001B7C50">
        <w:t>gNB</w:t>
      </w:r>
      <w:proofErr w:type="spellEnd"/>
      <w:r w:rsidRPr="001B7C50">
        <w:t>-DU only interacts with the IAB-donor-CU and follows the CU/DU design defined in TS</w:t>
      </w:r>
      <w:r>
        <w:t> </w:t>
      </w:r>
      <w:r w:rsidRPr="001B7C50">
        <w:t>38.401</w:t>
      </w:r>
      <w:r>
        <w:t> </w:t>
      </w:r>
      <w:r w:rsidRPr="001B7C50">
        <w:t>[42].</w:t>
      </w:r>
    </w:p>
    <w:p w14:paraId="03DAA638" w14:textId="77777777" w:rsidR="00420043" w:rsidRPr="001B7C50" w:rsidRDefault="00420043" w:rsidP="00420043">
      <w:r w:rsidRPr="001B7C50">
        <w:t>For the IAB-UE operation, the existing UE authentication methods as defined in TS</w:t>
      </w:r>
      <w:r>
        <w:t> </w:t>
      </w:r>
      <w:r w:rsidRPr="001B7C50">
        <w:t>33.501</w:t>
      </w:r>
      <w:r>
        <w:t> </w:t>
      </w:r>
      <w:r w:rsidRPr="001B7C50">
        <w:t>[29] applies. Both USIM based methods and EAP based methods are allowed, and NAI based SUPIs can be used.</w:t>
      </w:r>
    </w:p>
    <w:p w14:paraId="76275BED" w14:textId="77777777" w:rsidR="00420043" w:rsidRPr="001B7C50" w:rsidRDefault="00420043" w:rsidP="00420043">
      <w:r w:rsidRPr="001B7C50">
        <w:t>The following aspects are enhanced to support the IAB operation:</w:t>
      </w:r>
    </w:p>
    <w:p w14:paraId="5EFE8C08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the Registration procedure as defined in clause 4.2.2.2 of TS</w:t>
      </w:r>
      <w:r>
        <w:t> </w:t>
      </w:r>
      <w:r w:rsidRPr="001B7C50">
        <w:t>23.502</w:t>
      </w:r>
      <w:r>
        <w:t> </w:t>
      </w:r>
      <w:r w:rsidRPr="001B7C50">
        <w:t xml:space="preserve">[3] is enhanced to indicate IAB-node's capability to the </w:t>
      </w:r>
      <w:proofErr w:type="gramStart"/>
      <w:r w:rsidRPr="001B7C50">
        <w:t>AMF;</w:t>
      </w:r>
      <w:proofErr w:type="gramEnd"/>
    </w:p>
    <w:p w14:paraId="664EEF56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The IAB-node provides an IAB-indication to the IAB-donor-CU when the RRC connection is established as defined in TS</w:t>
      </w:r>
      <w:r>
        <w:t> </w:t>
      </w:r>
      <w:r w:rsidRPr="001B7C50">
        <w:t>38.331</w:t>
      </w:r>
      <w:r>
        <w:t> </w:t>
      </w:r>
      <w:r w:rsidRPr="001B7C50">
        <w:t>[28]. When the IAB-indication is received, the IAB-donor-CU selects an AMF that supports IAB and includes the IAB-indication in the N2 INITIAL UE MESSAGE as defined in TS</w:t>
      </w:r>
      <w:r>
        <w:t> </w:t>
      </w:r>
      <w:r w:rsidRPr="001B7C50">
        <w:t>38.413</w:t>
      </w:r>
      <w:r>
        <w:t> </w:t>
      </w:r>
      <w:r w:rsidRPr="001B7C50">
        <w:t>[34] so that the AMF can perform IAB authorization.</w:t>
      </w:r>
    </w:p>
    <w:p w14:paraId="7D40ADAD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the UE Subscription data as defined in clause 5.2.3 of TS</w:t>
      </w:r>
      <w:r>
        <w:t> </w:t>
      </w:r>
      <w:r w:rsidRPr="001B7C50">
        <w:t>23.502</w:t>
      </w:r>
      <w:r>
        <w:t> </w:t>
      </w:r>
      <w:r w:rsidRPr="001B7C50">
        <w:t xml:space="preserve">[3] is enhanced to include the authorization information for the IAB </w:t>
      </w:r>
      <w:proofErr w:type="gramStart"/>
      <w:r w:rsidRPr="001B7C50">
        <w:t>operation;</w:t>
      </w:r>
      <w:proofErr w:type="gramEnd"/>
    </w:p>
    <w:p w14:paraId="3553B438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 xml:space="preserve">Authorization procedure during the UE Registration procedure is enhanced to perform verification of IAB subscription </w:t>
      </w:r>
      <w:proofErr w:type="gramStart"/>
      <w:r w:rsidRPr="001B7C50">
        <w:t>information;</w:t>
      </w:r>
      <w:proofErr w:type="gramEnd"/>
    </w:p>
    <w:p w14:paraId="6735913F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UE Context setup/modification procedure is enhanced to provide IAB authorized indication to NG-RAN.</w:t>
      </w:r>
    </w:p>
    <w:p w14:paraId="0D1213FA" w14:textId="6F0F0ABD" w:rsidR="00420043" w:rsidRPr="001B7C50" w:rsidRDefault="00420043" w:rsidP="00420043">
      <w:r w:rsidRPr="001B7C50">
        <w:t>After registered to the 5G system, the IAB-node remains in CM-CONNECTED state.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1B7C50">
        <w:t>23.502</w:t>
      </w:r>
      <w:r>
        <w:t> </w:t>
      </w:r>
      <w:r w:rsidRPr="001B7C50">
        <w:t>[3] to disconnect from the network.</w:t>
      </w:r>
      <w:ins w:id="9" w:author="Ericsson_CQ" w:date="2023-04-05T16:51:00Z">
        <w:r>
          <w:t xml:space="preserve"> In case of controlled IAB-node release as specified in clause 8.9.10 of TS 38.401 [42] (including the case when authorization state of the IAB-node is changed from authorized to non-authorized), the AMF may trigger the IAB-UE Deregistration based on </w:t>
        </w:r>
      </w:ins>
      <w:ins w:id="10" w:author="Ericsson_CQ_156E" w:date="2023-04-19T09:51:00Z">
        <w:r w:rsidR="00480638">
          <w:t>local configur</w:t>
        </w:r>
        <w:r w:rsidR="00564B75">
          <w:t>ation (</w:t>
        </w:r>
        <w:proofErr w:type="gramStart"/>
        <w:r w:rsidR="00564B75">
          <w:t>e.g.</w:t>
        </w:r>
        <w:proofErr w:type="gramEnd"/>
        <w:r w:rsidR="00564B75">
          <w:t xml:space="preserve"> a timer started a</w:t>
        </w:r>
      </w:ins>
      <w:ins w:id="11" w:author="Ericsson_CQ_156E" w:date="2023-04-19T09:52:00Z">
        <w:r w:rsidR="00564B75">
          <w:t>fter IAB-</w:t>
        </w:r>
      </w:ins>
      <w:ins w:id="12" w:author="Ericsson_CQ_156E" w:date="2023-04-19T09:53:00Z">
        <w:r w:rsidR="006626FD">
          <w:t>node is changed from authorized to non-authorized</w:t>
        </w:r>
      </w:ins>
      <w:ins w:id="13" w:author="Ericsson_CQ_156E" w:date="2023-04-19T09:51:00Z">
        <w:r w:rsidR="00564B75">
          <w:t>)</w:t>
        </w:r>
      </w:ins>
      <w:ins w:id="14" w:author="Ericsson_CQ" w:date="2023-04-05T16:51:00Z">
        <w: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B420A" w14:textId="77777777" w:rsidR="00B35179" w:rsidRDefault="00B35179">
      <w:r>
        <w:separator/>
      </w:r>
    </w:p>
  </w:endnote>
  <w:endnote w:type="continuationSeparator" w:id="0">
    <w:p w14:paraId="3EFD20C9" w14:textId="77777777" w:rsidR="00B35179" w:rsidRDefault="00B3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6810E" w14:textId="77777777" w:rsidR="00B35179" w:rsidRDefault="00B35179">
      <w:r>
        <w:separator/>
      </w:r>
    </w:p>
  </w:footnote>
  <w:footnote w:type="continuationSeparator" w:id="0">
    <w:p w14:paraId="783AC0CE" w14:textId="77777777" w:rsidR="00B35179" w:rsidRDefault="00B3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35512">
    <w:abstractNumId w:val="10"/>
  </w:num>
  <w:num w:numId="2" w16cid:durableId="391470708">
    <w:abstractNumId w:val="13"/>
  </w:num>
  <w:num w:numId="3" w16cid:durableId="1025331132">
    <w:abstractNumId w:val="11"/>
  </w:num>
  <w:num w:numId="4" w16cid:durableId="786971995">
    <w:abstractNumId w:val="14"/>
  </w:num>
  <w:num w:numId="5" w16cid:durableId="1227836031">
    <w:abstractNumId w:val="12"/>
  </w:num>
  <w:num w:numId="6" w16cid:durableId="509879010">
    <w:abstractNumId w:val="9"/>
  </w:num>
  <w:num w:numId="7" w16cid:durableId="1278172854">
    <w:abstractNumId w:val="7"/>
  </w:num>
  <w:num w:numId="8" w16cid:durableId="164788382">
    <w:abstractNumId w:val="6"/>
  </w:num>
  <w:num w:numId="9" w16cid:durableId="1223179901">
    <w:abstractNumId w:val="5"/>
  </w:num>
  <w:num w:numId="10" w16cid:durableId="391467634">
    <w:abstractNumId w:val="4"/>
  </w:num>
  <w:num w:numId="11" w16cid:durableId="987199729">
    <w:abstractNumId w:val="8"/>
  </w:num>
  <w:num w:numId="12" w16cid:durableId="441651066">
    <w:abstractNumId w:val="3"/>
  </w:num>
  <w:num w:numId="13" w16cid:durableId="917785170">
    <w:abstractNumId w:val="2"/>
  </w:num>
  <w:num w:numId="14" w16cid:durableId="1524633383">
    <w:abstractNumId w:val="1"/>
  </w:num>
  <w:num w:numId="15" w16cid:durableId="222447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6E">
    <w15:presenceInfo w15:providerId="None" w15:userId="Ericsson_CQ_15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07C9F"/>
    <w:rsid w:val="00010854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7B4"/>
    <w:rsid w:val="00034F71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3BD6"/>
    <w:rsid w:val="0008466C"/>
    <w:rsid w:val="00084A5F"/>
    <w:rsid w:val="00086702"/>
    <w:rsid w:val="0008700B"/>
    <w:rsid w:val="00090042"/>
    <w:rsid w:val="00091845"/>
    <w:rsid w:val="00093478"/>
    <w:rsid w:val="0009555B"/>
    <w:rsid w:val="00096C0C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14C8"/>
    <w:rsid w:val="000C4DE5"/>
    <w:rsid w:val="000C6598"/>
    <w:rsid w:val="000C7E56"/>
    <w:rsid w:val="000D0DEC"/>
    <w:rsid w:val="000D27AB"/>
    <w:rsid w:val="000D44B3"/>
    <w:rsid w:val="000D4EB1"/>
    <w:rsid w:val="000D64F3"/>
    <w:rsid w:val="000D6D1C"/>
    <w:rsid w:val="000D73F7"/>
    <w:rsid w:val="000D7660"/>
    <w:rsid w:val="000E257A"/>
    <w:rsid w:val="000E521B"/>
    <w:rsid w:val="000E5C0C"/>
    <w:rsid w:val="000E7178"/>
    <w:rsid w:val="000E7654"/>
    <w:rsid w:val="000E7F75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4872"/>
    <w:rsid w:val="001356E2"/>
    <w:rsid w:val="0013604E"/>
    <w:rsid w:val="001427CE"/>
    <w:rsid w:val="00145D43"/>
    <w:rsid w:val="001468E7"/>
    <w:rsid w:val="001509B6"/>
    <w:rsid w:val="001539AE"/>
    <w:rsid w:val="00154D91"/>
    <w:rsid w:val="001550A2"/>
    <w:rsid w:val="00155D22"/>
    <w:rsid w:val="00157D8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F65"/>
    <w:rsid w:val="001C4F9D"/>
    <w:rsid w:val="001C51FF"/>
    <w:rsid w:val="001C56A8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22EF"/>
    <w:rsid w:val="001F2808"/>
    <w:rsid w:val="001F3D2C"/>
    <w:rsid w:val="001F4123"/>
    <w:rsid w:val="001F6101"/>
    <w:rsid w:val="001F61A5"/>
    <w:rsid w:val="002005D3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3DB6"/>
    <w:rsid w:val="00255EE2"/>
    <w:rsid w:val="00256E8D"/>
    <w:rsid w:val="002572EA"/>
    <w:rsid w:val="0026004D"/>
    <w:rsid w:val="00260545"/>
    <w:rsid w:val="002627BC"/>
    <w:rsid w:val="002640DD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55"/>
    <w:rsid w:val="00291BC2"/>
    <w:rsid w:val="00291EB2"/>
    <w:rsid w:val="00292D3B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2ED6"/>
    <w:rsid w:val="002B4A3C"/>
    <w:rsid w:val="002B5741"/>
    <w:rsid w:val="002C13CC"/>
    <w:rsid w:val="002C1CCD"/>
    <w:rsid w:val="002C37C4"/>
    <w:rsid w:val="002C7F4B"/>
    <w:rsid w:val="002D4E43"/>
    <w:rsid w:val="002D76C2"/>
    <w:rsid w:val="002E1239"/>
    <w:rsid w:val="002E472E"/>
    <w:rsid w:val="002E6539"/>
    <w:rsid w:val="002F0720"/>
    <w:rsid w:val="002F4323"/>
    <w:rsid w:val="002F5034"/>
    <w:rsid w:val="002F63BD"/>
    <w:rsid w:val="00300AFE"/>
    <w:rsid w:val="0030148B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6407"/>
    <w:rsid w:val="00340EE9"/>
    <w:rsid w:val="00340FCD"/>
    <w:rsid w:val="003520FA"/>
    <w:rsid w:val="003576F1"/>
    <w:rsid w:val="00357E58"/>
    <w:rsid w:val="003609EF"/>
    <w:rsid w:val="00361829"/>
    <w:rsid w:val="00361EB5"/>
    <w:rsid w:val="0036231A"/>
    <w:rsid w:val="003626DE"/>
    <w:rsid w:val="00363128"/>
    <w:rsid w:val="00364F69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3E6"/>
    <w:rsid w:val="003963FC"/>
    <w:rsid w:val="003976FB"/>
    <w:rsid w:val="003A183B"/>
    <w:rsid w:val="003A4B2E"/>
    <w:rsid w:val="003A5AC1"/>
    <w:rsid w:val="003B2C18"/>
    <w:rsid w:val="003B2E16"/>
    <w:rsid w:val="003B372C"/>
    <w:rsid w:val="003B391F"/>
    <w:rsid w:val="003B4E96"/>
    <w:rsid w:val="003B53FB"/>
    <w:rsid w:val="003B75C6"/>
    <w:rsid w:val="003C172A"/>
    <w:rsid w:val="003C2A54"/>
    <w:rsid w:val="003D188E"/>
    <w:rsid w:val="003D5C7C"/>
    <w:rsid w:val="003D6265"/>
    <w:rsid w:val="003D6A60"/>
    <w:rsid w:val="003D74C3"/>
    <w:rsid w:val="003E1A36"/>
    <w:rsid w:val="003E1BBF"/>
    <w:rsid w:val="003E30AE"/>
    <w:rsid w:val="003E7F5A"/>
    <w:rsid w:val="003F0ADC"/>
    <w:rsid w:val="003F0E97"/>
    <w:rsid w:val="003F173C"/>
    <w:rsid w:val="003F35B8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4F19"/>
    <w:rsid w:val="00420043"/>
    <w:rsid w:val="0042160F"/>
    <w:rsid w:val="004242F1"/>
    <w:rsid w:val="00426217"/>
    <w:rsid w:val="0042772F"/>
    <w:rsid w:val="00431BD6"/>
    <w:rsid w:val="004325A7"/>
    <w:rsid w:val="004328E2"/>
    <w:rsid w:val="00436312"/>
    <w:rsid w:val="00442061"/>
    <w:rsid w:val="00443780"/>
    <w:rsid w:val="004522EC"/>
    <w:rsid w:val="0045251F"/>
    <w:rsid w:val="004548AA"/>
    <w:rsid w:val="0045618C"/>
    <w:rsid w:val="0046453F"/>
    <w:rsid w:val="004723B8"/>
    <w:rsid w:val="00474741"/>
    <w:rsid w:val="00475B3B"/>
    <w:rsid w:val="004762D8"/>
    <w:rsid w:val="00477CC2"/>
    <w:rsid w:val="00480638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15E8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114"/>
    <w:rsid w:val="004C1339"/>
    <w:rsid w:val="004C2D80"/>
    <w:rsid w:val="004C6A27"/>
    <w:rsid w:val="004C771D"/>
    <w:rsid w:val="004C7901"/>
    <w:rsid w:val="004D07A0"/>
    <w:rsid w:val="004E0E71"/>
    <w:rsid w:val="004E54C1"/>
    <w:rsid w:val="004E640A"/>
    <w:rsid w:val="004E794B"/>
    <w:rsid w:val="004F01AA"/>
    <w:rsid w:val="004F1912"/>
    <w:rsid w:val="004F3559"/>
    <w:rsid w:val="004F3BDA"/>
    <w:rsid w:val="004F5937"/>
    <w:rsid w:val="005011C4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17150"/>
    <w:rsid w:val="00521D5D"/>
    <w:rsid w:val="00524A91"/>
    <w:rsid w:val="00530742"/>
    <w:rsid w:val="0053195A"/>
    <w:rsid w:val="00532F86"/>
    <w:rsid w:val="005336FA"/>
    <w:rsid w:val="0053410F"/>
    <w:rsid w:val="0053771F"/>
    <w:rsid w:val="00547111"/>
    <w:rsid w:val="00551371"/>
    <w:rsid w:val="00553969"/>
    <w:rsid w:val="00553E64"/>
    <w:rsid w:val="00560217"/>
    <w:rsid w:val="00560E48"/>
    <w:rsid w:val="00562489"/>
    <w:rsid w:val="00564B75"/>
    <w:rsid w:val="00566648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A033E"/>
    <w:rsid w:val="005B3911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264D4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342"/>
    <w:rsid w:val="00641FCC"/>
    <w:rsid w:val="00642412"/>
    <w:rsid w:val="00644599"/>
    <w:rsid w:val="006460FF"/>
    <w:rsid w:val="006465DB"/>
    <w:rsid w:val="00647250"/>
    <w:rsid w:val="00652FD8"/>
    <w:rsid w:val="006536C2"/>
    <w:rsid w:val="00654F41"/>
    <w:rsid w:val="00654FD7"/>
    <w:rsid w:val="00655367"/>
    <w:rsid w:val="00655A64"/>
    <w:rsid w:val="00656D38"/>
    <w:rsid w:val="0065710D"/>
    <w:rsid w:val="00662251"/>
    <w:rsid w:val="006626FD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5808"/>
    <w:rsid w:val="006A0FC3"/>
    <w:rsid w:val="006A1734"/>
    <w:rsid w:val="006A18ED"/>
    <w:rsid w:val="006A2255"/>
    <w:rsid w:val="006A5036"/>
    <w:rsid w:val="006B08F5"/>
    <w:rsid w:val="006B0F6C"/>
    <w:rsid w:val="006B4419"/>
    <w:rsid w:val="006B46FB"/>
    <w:rsid w:val="006C2D29"/>
    <w:rsid w:val="006C3CB8"/>
    <w:rsid w:val="006C57F4"/>
    <w:rsid w:val="006C68DE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35C1C"/>
    <w:rsid w:val="00737295"/>
    <w:rsid w:val="0074589B"/>
    <w:rsid w:val="007474CD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5BE2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4520"/>
    <w:rsid w:val="007C5C43"/>
    <w:rsid w:val="007C68DF"/>
    <w:rsid w:val="007D0F31"/>
    <w:rsid w:val="007D101E"/>
    <w:rsid w:val="007D1D6D"/>
    <w:rsid w:val="007D204C"/>
    <w:rsid w:val="007D2719"/>
    <w:rsid w:val="007D3ED6"/>
    <w:rsid w:val="007D4F0D"/>
    <w:rsid w:val="007D6719"/>
    <w:rsid w:val="007D6A07"/>
    <w:rsid w:val="007E0506"/>
    <w:rsid w:val="007E119E"/>
    <w:rsid w:val="007E19AB"/>
    <w:rsid w:val="007E2958"/>
    <w:rsid w:val="007E38D5"/>
    <w:rsid w:val="007E6714"/>
    <w:rsid w:val="007E6D55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4878"/>
    <w:rsid w:val="008679CA"/>
    <w:rsid w:val="00870EE7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C1E71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327E"/>
    <w:rsid w:val="00943EFE"/>
    <w:rsid w:val="009464F3"/>
    <w:rsid w:val="00946A31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E26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04F3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81"/>
    <w:rsid w:val="009D2F9F"/>
    <w:rsid w:val="009D43EE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388F"/>
    <w:rsid w:val="009F5F64"/>
    <w:rsid w:val="009F734F"/>
    <w:rsid w:val="009F7D05"/>
    <w:rsid w:val="00A00519"/>
    <w:rsid w:val="00A01A21"/>
    <w:rsid w:val="00A13C40"/>
    <w:rsid w:val="00A13F0C"/>
    <w:rsid w:val="00A17063"/>
    <w:rsid w:val="00A20214"/>
    <w:rsid w:val="00A20317"/>
    <w:rsid w:val="00A2352F"/>
    <w:rsid w:val="00A246B6"/>
    <w:rsid w:val="00A27675"/>
    <w:rsid w:val="00A30ABB"/>
    <w:rsid w:val="00A31A82"/>
    <w:rsid w:val="00A32F17"/>
    <w:rsid w:val="00A33A5B"/>
    <w:rsid w:val="00A40598"/>
    <w:rsid w:val="00A439B7"/>
    <w:rsid w:val="00A443A8"/>
    <w:rsid w:val="00A454CF"/>
    <w:rsid w:val="00A47E70"/>
    <w:rsid w:val="00A503EF"/>
    <w:rsid w:val="00A50CF0"/>
    <w:rsid w:val="00A53A76"/>
    <w:rsid w:val="00A62438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84A30"/>
    <w:rsid w:val="00A84E66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1A0A"/>
    <w:rsid w:val="00AE44F5"/>
    <w:rsid w:val="00AE4CD8"/>
    <w:rsid w:val="00AE7521"/>
    <w:rsid w:val="00AF1186"/>
    <w:rsid w:val="00AF28C7"/>
    <w:rsid w:val="00AF5850"/>
    <w:rsid w:val="00B02235"/>
    <w:rsid w:val="00B03698"/>
    <w:rsid w:val="00B03FA4"/>
    <w:rsid w:val="00B0524B"/>
    <w:rsid w:val="00B054A7"/>
    <w:rsid w:val="00B078CA"/>
    <w:rsid w:val="00B07CBB"/>
    <w:rsid w:val="00B11764"/>
    <w:rsid w:val="00B11AB0"/>
    <w:rsid w:val="00B172DD"/>
    <w:rsid w:val="00B21EC6"/>
    <w:rsid w:val="00B2237E"/>
    <w:rsid w:val="00B240CF"/>
    <w:rsid w:val="00B2511A"/>
    <w:rsid w:val="00B258BB"/>
    <w:rsid w:val="00B26037"/>
    <w:rsid w:val="00B302B8"/>
    <w:rsid w:val="00B31DEF"/>
    <w:rsid w:val="00B32A45"/>
    <w:rsid w:val="00B33E19"/>
    <w:rsid w:val="00B34D3F"/>
    <w:rsid w:val="00B35179"/>
    <w:rsid w:val="00B36227"/>
    <w:rsid w:val="00B3643E"/>
    <w:rsid w:val="00B3721D"/>
    <w:rsid w:val="00B37FF5"/>
    <w:rsid w:val="00B40352"/>
    <w:rsid w:val="00B42C15"/>
    <w:rsid w:val="00B47057"/>
    <w:rsid w:val="00B54A63"/>
    <w:rsid w:val="00B553A4"/>
    <w:rsid w:val="00B5609F"/>
    <w:rsid w:val="00B66187"/>
    <w:rsid w:val="00B67B97"/>
    <w:rsid w:val="00B71594"/>
    <w:rsid w:val="00B73775"/>
    <w:rsid w:val="00B74F61"/>
    <w:rsid w:val="00B74FDB"/>
    <w:rsid w:val="00B760E9"/>
    <w:rsid w:val="00B8219B"/>
    <w:rsid w:val="00B83E2B"/>
    <w:rsid w:val="00B83E99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6B07"/>
    <w:rsid w:val="00BA6D74"/>
    <w:rsid w:val="00BA7169"/>
    <w:rsid w:val="00BB1D57"/>
    <w:rsid w:val="00BB4042"/>
    <w:rsid w:val="00BB5125"/>
    <w:rsid w:val="00BB5DFC"/>
    <w:rsid w:val="00BB738D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20A0D"/>
    <w:rsid w:val="00C21D0E"/>
    <w:rsid w:val="00C2507D"/>
    <w:rsid w:val="00C31214"/>
    <w:rsid w:val="00C33116"/>
    <w:rsid w:val="00C33187"/>
    <w:rsid w:val="00C349AB"/>
    <w:rsid w:val="00C34F87"/>
    <w:rsid w:val="00C44936"/>
    <w:rsid w:val="00C45FE8"/>
    <w:rsid w:val="00C52CC7"/>
    <w:rsid w:val="00C53526"/>
    <w:rsid w:val="00C55935"/>
    <w:rsid w:val="00C60AA7"/>
    <w:rsid w:val="00C6316D"/>
    <w:rsid w:val="00C66BA2"/>
    <w:rsid w:val="00C675CA"/>
    <w:rsid w:val="00C7260E"/>
    <w:rsid w:val="00C728A6"/>
    <w:rsid w:val="00C72E1F"/>
    <w:rsid w:val="00C7680B"/>
    <w:rsid w:val="00C8053F"/>
    <w:rsid w:val="00C812F8"/>
    <w:rsid w:val="00C81AD8"/>
    <w:rsid w:val="00C82172"/>
    <w:rsid w:val="00C82DDD"/>
    <w:rsid w:val="00C84D13"/>
    <w:rsid w:val="00C85DB9"/>
    <w:rsid w:val="00C8733C"/>
    <w:rsid w:val="00C9213A"/>
    <w:rsid w:val="00C94FF8"/>
    <w:rsid w:val="00C955C3"/>
    <w:rsid w:val="00C95985"/>
    <w:rsid w:val="00C97BB9"/>
    <w:rsid w:val="00C97E7A"/>
    <w:rsid w:val="00CA343E"/>
    <w:rsid w:val="00CB20CB"/>
    <w:rsid w:val="00CB36DF"/>
    <w:rsid w:val="00CB3911"/>
    <w:rsid w:val="00CC3EC7"/>
    <w:rsid w:val="00CC3FEF"/>
    <w:rsid w:val="00CC5026"/>
    <w:rsid w:val="00CC659B"/>
    <w:rsid w:val="00CC68D0"/>
    <w:rsid w:val="00CD082F"/>
    <w:rsid w:val="00CD2CC8"/>
    <w:rsid w:val="00CD33D4"/>
    <w:rsid w:val="00CD3E65"/>
    <w:rsid w:val="00CD44D0"/>
    <w:rsid w:val="00CD4FA9"/>
    <w:rsid w:val="00CD61D8"/>
    <w:rsid w:val="00CE3A63"/>
    <w:rsid w:val="00CE48CE"/>
    <w:rsid w:val="00CE4A17"/>
    <w:rsid w:val="00CE58DF"/>
    <w:rsid w:val="00CE7503"/>
    <w:rsid w:val="00CE77D6"/>
    <w:rsid w:val="00CF1226"/>
    <w:rsid w:val="00CF39D6"/>
    <w:rsid w:val="00CF5B42"/>
    <w:rsid w:val="00D01E41"/>
    <w:rsid w:val="00D02AC1"/>
    <w:rsid w:val="00D03F9A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5F4D"/>
    <w:rsid w:val="00D360B2"/>
    <w:rsid w:val="00D36B30"/>
    <w:rsid w:val="00D40AEE"/>
    <w:rsid w:val="00D4145D"/>
    <w:rsid w:val="00D42637"/>
    <w:rsid w:val="00D45E9D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7162D"/>
    <w:rsid w:val="00D77877"/>
    <w:rsid w:val="00D77F21"/>
    <w:rsid w:val="00D80E9A"/>
    <w:rsid w:val="00D81319"/>
    <w:rsid w:val="00D826B5"/>
    <w:rsid w:val="00D82D1B"/>
    <w:rsid w:val="00D86FDE"/>
    <w:rsid w:val="00D917EB"/>
    <w:rsid w:val="00D92011"/>
    <w:rsid w:val="00D9543D"/>
    <w:rsid w:val="00DA023F"/>
    <w:rsid w:val="00DA1389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C1C15"/>
    <w:rsid w:val="00DC1D56"/>
    <w:rsid w:val="00DC5A7E"/>
    <w:rsid w:val="00DD10B4"/>
    <w:rsid w:val="00DD238D"/>
    <w:rsid w:val="00DD4B07"/>
    <w:rsid w:val="00DD5D59"/>
    <w:rsid w:val="00DE1F8E"/>
    <w:rsid w:val="00DE34CF"/>
    <w:rsid w:val="00DE45E7"/>
    <w:rsid w:val="00DE4AE4"/>
    <w:rsid w:val="00DE70C7"/>
    <w:rsid w:val="00DF2A28"/>
    <w:rsid w:val="00DF67A9"/>
    <w:rsid w:val="00DF773A"/>
    <w:rsid w:val="00DF796D"/>
    <w:rsid w:val="00E0151C"/>
    <w:rsid w:val="00E01C56"/>
    <w:rsid w:val="00E0244C"/>
    <w:rsid w:val="00E04971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0DD"/>
    <w:rsid w:val="00E34898"/>
    <w:rsid w:val="00E42B16"/>
    <w:rsid w:val="00E44209"/>
    <w:rsid w:val="00E50ACF"/>
    <w:rsid w:val="00E5224C"/>
    <w:rsid w:val="00E544F2"/>
    <w:rsid w:val="00E54D37"/>
    <w:rsid w:val="00E54F6A"/>
    <w:rsid w:val="00E61002"/>
    <w:rsid w:val="00E62EA2"/>
    <w:rsid w:val="00E6589F"/>
    <w:rsid w:val="00E665E6"/>
    <w:rsid w:val="00E6683C"/>
    <w:rsid w:val="00E66A72"/>
    <w:rsid w:val="00E70D58"/>
    <w:rsid w:val="00E7136C"/>
    <w:rsid w:val="00E72E76"/>
    <w:rsid w:val="00E72F4D"/>
    <w:rsid w:val="00E81881"/>
    <w:rsid w:val="00E868E9"/>
    <w:rsid w:val="00E87883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A72CA"/>
    <w:rsid w:val="00EB09B7"/>
    <w:rsid w:val="00EB1736"/>
    <w:rsid w:val="00EB30D6"/>
    <w:rsid w:val="00EB316C"/>
    <w:rsid w:val="00EB3ED8"/>
    <w:rsid w:val="00EC001C"/>
    <w:rsid w:val="00EC1974"/>
    <w:rsid w:val="00EC2014"/>
    <w:rsid w:val="00EC3AFB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288D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343B"/>
    <w:rsid w:val="00F649EE"/>
    <w:rsid w:val="00F64F92"/>
    <w:rsid w:val="00F667A2"/>
    <w:rsid w:val="00F67CAC"/>
    <w:rsid w:val="00F70C78"/>
    <w:rsid w:val="00F70E72"/>
    <w:rsid w:val="00F714F9"/>
    <w:rsid w:val="00F758DA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3A35"/>
    <w:rsid w:val="00FA5C7A"/>
    <w:rsid w:val="00FB13DF"/>
    <w:rsid w:val="00FB1AA1"/>
    <w:rsid w:val="00FB2794"/>
    <w:rsid w:val="00FB33B7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377</TotalTime>
  <Pages>2</Pages>
  <Words>635</Words>
  <Characters>4037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Ericsson_CQ_156E</cp:lastModifiedBy>
  <cp:revision>332</cp:revision>
  <cp:lastPrinted>1900-01-01T08:00:00Z</cp:lastPrinted>
  <dcterms:created xsi:type="dcterms:W3CDTF">2022-09-19T14:53:00Z</dcterms:created>
  <dcterms:modified xsi:type="dcterms:W3CDTF">2023-04-21T07:37:00Z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